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507201</w:t>
      </w:r>
      <w:bookmarkStart w:id="4" w:name="_GoBack"/>
      <w:bookmarkEnd w:id="4"/>
      <w:r>
        <w:rPr>
          <w:rFonts w:hint="eastAsia" w:eastAsia="宋体" w:cs="Arial"/>
          <w:b/>
          <w:sz w:val="24"/>
          <w:szCs w:val="24"/>
          <w:lang w:val="en-US" w:eastAsia="zh-CN"/>
        </w:rPr>
        <w:t xml:space="preserve">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19.0.0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(NR_NTN_Ku_bands-Core) RRC IDLE state mobility</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NR_NTN_Ku_bands-Core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Ku band NR NTN has agreed the updated core requirements, the related RRC IDLE state mobility requirements need to be added in TS 38.133.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Add the relevant RRC IDLE state mobility requirements to the current specification based on Ku band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RRC IDLE state mobility requirements for Ku band NTN are absent.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4.2C.1, 4.2C.2.3, 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4"/>
        <w:widowControl/>
        <w:rPr>
          <w:lang w:val="en-US" w:eastAsia="ko"/>
        </w:rPr>
      </w:pPr>
      <w:r>
        <w:rPr>
          <w:lang w:val="en-US" w:eastAsia="ko"/>
        </w:rPr>
        <w:t>4.2C.1</w:t>
      </w:r>
      <w:r>
        <w:rPr>
          <w:lang w:val="en-US" w:eastAsia="ko"/>
        </w:rPr>
        <w:tab/>
      </w:r>
      <w:r>
        <w:rPr>
          <w:lang w:val="en-US" w:eastAsia="ko"/>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cell reselection procedure allows the UE to select a more suitable cell and camp on it.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v4.2.0"/>
          <w:kern w:val="0"/>
          <w:sz w:val="20"/>
          <w:szCs w:val="20"/>
          <w:lang w:val="en-US" w:eastAsia="zh-CN" w:bidi="ar"/>
        </w:rPr>
      </w:pPr>
      <w:r>
        <w:rPr>
          <w:rFonts w:hint="default" w:ascii="Times New Roman" w:hAnsi="Times New Roman" w:eastAsia="Times New Roman" w:cs="v4.2.0"/>
          <w:kern w:val="0"/>
          <w:sz w:val="20"/>
          <w:szCs w:val="20"/>
          <w:lang w:val="en-US" w:eastAsia="zh-CN" w:bidi="ar"/>
        </w:rPr>
        <w:t xml:space="preserve">When the UE is in either </w:t>
      </w:r>
      <w:r>
        <w:rPr>
          <w:rFonts w:hint="default" w:ascii="Times New Roman" w:hAnsi="Times New Roman" w:eastAsia="Times New Roman" w:cs="v4.2.0"/>
          <w:i/>
          <w:iCs w:val="0"/>
          <w:kern w:val="0"/>
          <w:sz w:val="20"/>
          <w:szCs w:val="20"/>
          <w:lang w:val="en-US" w:eastAsia="zh-CN" w:bidi="ar"/>
        </w:rPr>
        <w:t>Camped</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v4.2.0"/>
          <w:i/>
          <w:iCs w:val="0"/>
          <w:kern w:val="0"/>
          <w:sz w:val="20"/>
          <w:szCs w:val="20"/>
          <w:lang w:val="en-US" w:eastAsia="zh-CN" w:bidi="ar"/>
        </w:rPr>
        <w:t xml:space="preserve">Normally </w:t>
      </w:r>
      <w:r>
        <w:rPr>
          <w:rFonts w:hint="default" w:ascii="Times New Roman" w:hAnsi="Times New Roman" w:eastAsia="Times New Roman" w:cs="v4.2.0"/>
          <w:kern w:val="0"/>
          <w:sz w:val="20"/>
          <w:szCs w:val="20"/>
          <w:lang w:val="en-US" w:eastAsia="zh-CN" w:bidi="ar"/>
        </w:rPr>
        <w:t xml:space="preserve">state or </w:t>
      </w:r>
      <w:r>
        <w:rPr>
          <w:rFonts w:hint="default" w:ascii="Times New Roman" w:hAnsi="Times New Roman" w:eastAsia="Times New Roman" w:cs="v4.2.0"/>
          <w:i/>
          <w:iCs/>
          <w:kern w:val="0"/>
          <w:sz w:val="20"/>
          <w:szCs w:val="20"/>
          <w:lang w:val="en-US" w:eastAsia="zh-CN" w:bidi="ar"/>
        </w:rPr>
        <w:t>Camped on Any Cell</w:t>
      </w:r>
      <w:r>
        <w:rPr>
          <w:rFonts w:hint="default" w:ascii="Times New Roman" w:hAnsi="Times New Roman" w:eastAsia="Times New Roman" w:cs="v4.2.0"/>
          <w:kern w:val="0"/>
          <w:sz w:val="20"/>
          <w:szCs w:val="20"/>
          <w:lang w:val="en-US" w:eastAsia="zh-CN" w:bidi="ar"/>
        </w:rPr>
        <w:t xml:space="preserve"> state on a cell, the UE shall attempt to detect, synchronise, and monitor intra-frequency </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inter-frequency </w:t>
      </w:r>
      <w:r>
        <w:rPr>
          <w:rFonts w:hint="default" w:ascii="Times New Roman" w:hAnsi="Times New Roman" w:eastAsia="宋体" w:cs="v4.2.0"/>
          <w:kern w:val="0"/>
          <w:sz w:val="20"/>
          <w:szCs w:val="20"/>
          <w:lang w:val="en-US" w:eastAsia="zh-CN" w:bidi="ar"/>
        </w:rPr>
        <w:t xml:space="preserve">and inter-RAT </w:t>
      </w:r>
      <w:r>
        <w:rPr>
          <w:rFonts w:hint="default" w:ascii="Times New Roman" w:hAnsi="Times New Roman" w:eastAsia="Times New Roman" w:cs="v4.2.0"/>
          <w:kern w:val="0"/>
          <w:sz w:val="20"/>
          <w:szCs w:val="20"/>
          <w:lang w:val="en-US" w:eastAsia="zh-CN" w:bidi="ar"/>
        </w:rPr>
        <w:t xml:space="preserve">cells indicated by the serving cell. For intra-frequency </w:t>
      </w:r>
      <w:r>
        <w:rPr>
          <w:rFonts w:hint="default" w:ascii="Times New Roman" w:hAnsi="Times New Roman" w:eastAsia="宋体"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 xml:space="preserve">inter-frequency </w:t>
      </w:r>
      <w:r>
        <w:rPr>
          <w:rFonts w:hint="default" w:ascii="Times New Roman" w:hAnsi="Times New Roman" w:eastAsia="宋体" w:cs="v4.2.0"/>
          <w:kern w:val="0"/>
          <w:sz w:val="20"/>
          <w:szCs w:val="20"/>
          <w:lang w:val="en-US" w:eastAsia="zh-CN" w:bidi="ar"/>
        </w:rPr>
        <w:t xml:space="preserve">and inter-RAT </w:t>
      </w:r>
      <w:r>
        <w:rPr>
          <w:rFonts w:hint="default" w:ascii="Times New Roman" w:hAnsi="Times New Roman" w:eastAsia="Times New Roman" w:cs="v4.2.0"/>
          <w:kern w:val="0"/>
          <w:sz w:val="20"/>
          <w:szCs w:val="20"/>
          <w:lang w:val="en-US" w:eastAsia="zh-CN" w:bidi="ar"/>
        </w:rPr>
        <w:t>cells</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serving cell may provide explicit neighbour list, or only carrier frequency information and bandwidth information. UE measurement activity is also controlled by measurement rules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allowing the UE to limit its measurement activity.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v4.2.0"/>
          <w:kern w:val="0"/>
          <w:sz w:val="20"/>
          <w:szCs w:val="20"/>
          <w:lang w:val="en-US" w:eastAsia="zh-CN" w:bidi="ar"/>
        </w:rPr>
        <w:t>For intra-frequency cell re-selection, requirements in 4.2C.2.3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bookmarkStart w:id="3" w:name="_Hlk170304687"/>
      <w:r>
        <w:rPr>
          <w:rFonts w:hint="default" w:ascii="Times New Roman" w:hAnsi="Times New Roman" w:eastAsia="宋体" w:cs="v4.2.0"/>
          <w:kern w:val="0"/>
          <w:sz w:val="20"/>
          <w:szCs w:val="20"/>
          <w:lang w:val="en-US" w:eastAsia="zh-CN" w:bidi="ar"/>
        </w:rPr>
        <w:t>F</w:t>
      </w:r>
      <w:r>
        <w:rPr>
          <w:rFonts w:hint="default" w:ascii="Times New Roman" w:hAnsi="Times New Roman" w:eastAsia="Times New Roman" w:cs="v4.2.0"/>
          <w:kern w:val="0"/>
          <w:sz w:val="20"/>
          <w:szCs w:val="20"/>
          <w:lang w:val="en-US" w:eastAsia="zh-CN" w:bidi="ar"/>
        </w:rPr>
        <w:t>or inter-frequency cell re</w:t>
      </w:r>
      <w:r>
        <w:rPr>
          <w:rFonts w:hint="default" w:ascii="Times New Roman" w:hAnsi="Times New Roman" w:eastAsia="宋体"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selection, when TN carrier is not configured, requirements</w:t>
      </w:r>
      <w:r>
        <w:rPr>
          <w:rFonts w:hint="default" w:ascii="Times New Roman" w:hAnsi="Times New Roman" w:eastAsia="宋体" w:cs="v4.2.0"/>
          <w:kern w:val="0"/>
          <w:sz w:val="20"/>
          <w:szCs w:val="20"/>
          <w:lang w:val="en-US" w:eastAsia="zh-CN" w:bidi="ar"/>
        </w:rPr>
        <w:t xml:space="preserve"> specified</w:t>
      </w:r>
      <w:r>
        <w:rPr>
          <w:rFonts w:hint="default" w:ascii="Times New Roman" w:hAnsi="Times New Roman" w:eastAsia="Times New Roman" w:cs="v4.2.0"/>
          <w:kern w:val="0"/>
          <w:sz w:val="20"/>
          <w:szCs w:val="20"/>
          <w:lang w:val="en-US" w:eastAsia="zh-CN" w:bidi="ar"/>
        </w:rPr>
        <w:t xml:space="preserve"> in clause 4.2C.2.4 apply</w:t>
      </w:r>
      <w:r>
        <w:rPr>
          <w:rFonts w:hint="default" w:ascii="Times New Roman" w:hAnsi="Times New Roman" w:eastAsia="宋体" w:cs="v4.2.0"/>
          <w:kern w:val="0"/>
          <w:sz w:val="20"/>
          <w:szCs w:val="20"/>
          <w:lang w:val="en-US" w:eastAsia="zh-CN" w:bidi="ar"/>
        </w:rPr>
        <w:t xml:space="preserve"> and</w:t>
      </w:r>
      <w:r>
        <w:rPr>
          <w:rFonts w:hint="default" w:ascii="Times New Roman" w:hAnsi="Times New Roman" w:eastAsia="Times New Roman" w:cs="v4.2.0"/>
          <w:kern w:val="0"/>
          <w:sz w:val="20"/>
          <w:szCs w:val="20"/>
          <w:lang w:val="en-US" w:eastAsia="zh-CN" w:bidi="ar"/>
        </w:rPr>
        <w:t xml:space="preserve"> when NTN </w:t>
      </w:r>
      <w:bookmarkEnd w:id="3"/>
      <w:r>
        <w:rPr>
          <w:rFonts w:hint="default" w:ascii="Times New Roman" w:hAnsi="Times New Roman" w:eastAsia="Times New Roman" w:cs="v4.2.0"/>
          <w:kern w:val="0"/>
          <w:sz w:val="20"/>
          <w:szCs w:val="20"/>
          <w:lang w:val="en-US" w:eastAsia="zh-CN" w:bidi="ar"/>
        </w:rPr>
        <w:t xml:space="preserve">carrier is configured, requirements </w:t>
      </w:r>
      <w:r>
        <w:rPr>
          <w:rFonts w:hint="default" w:ascii="Times New Roman" w:hAnsi="Times New Roman" w:eastAsia="宋体" w:cs="v4.2.0"/>
          <w:kern w:val="0"/>
          <w:sz w:val="20"/>
          <w:szCs w:val="20"/>
          <w:lang w:val="en-US" w:eastAsia="zh-CN" w:bidi="ar"/>
        </w:rPr>
        <w:t xml:space="preserve">specified </w:t>
      </w:r>
      <w:r>
        <w:rPr>
          <w:rFonts w:hint="default" w:ascii="Times New Roman" w:hAnsi="Times New Roman" w:eastAsia="Times New Roman" w:cs="v4.2.0"/>
          <w:kern w:val="0"/>
          <w:sz w:val="20"/>
          <w:szCs w:val="20"/>
          <w:lang w:val="en-US" w:eastAsia="zh-CN" w:bidi="ar"/>
        </w:rPr>
        <w:t>in</w:t>
      </w:r>
      <w:r>
        <w:rPr>
          <w:rFonts w:hint="default" w:ascii="Times New Roman" w:hAnsi="Times New Roman" w:eastAsia="宋体" w:cs="v4.2.0"/>
          <w:kern w:val="0"/>
          <w:sz w:val="20"/>
          <w:szCs w:val="20"/>
          <w:lang w:val="en-US" w:eastAsia="zh-CN" w:bidi="ar"/>
        </w:rPr>
        <w:t xml:space="preserve"> clause 4.2C.2.10</w:t>
      </w:r>
      <w:r>
        <w:rPr>
          <w:rFonts w:hint="default" w:ascii="Times New Roman" w:hAnsi="Times New Roman" w:eastAsia="Times New Roman" w:cs="v4.2.0"/>
          <w:kern w:val="0"/>
          <w:sz w:val="20"/>
          <w:szCs w:val="20"/>
          <w:lang w:val="en-US" w:eastAsia="zh-CN" w:bidi="ar"/>
        </w:rPr>
        <w:t xml:space="preserve">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v4.2.0"/>
          <w:kern w:val="0"/>
          <w:sz w:val="20"/>
          <w:szCs w:val="20"/>
          <w:lang w:val="en-US" w:eastAsia="zh-CN" w:bidi="ar"/>
        </w:rPr>
        <w:t>For inter-RAT cell re-selection,  requirements in 4.2C.2.11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cs="v4.2.0"/>
          <w:lang w:val="en-US" w:eastAsia="zh-CN"/>
        </w:rPr>
      </w:pPr>
      <w:r>
        <w:rPr>
          <w:rFonts w:hint="default" w:ascii="Times New Roman" w:hAnsi="Times New Roman" w:eastAsia="宋体" w:cs="v4.2.0"/>
          <w:kern w:val="0"/>
          <w:sz w:val="20"/>
          <w:szCs w:val="20"/>
          <w:lang w:val="en-US" w:eastAsia="zh-CN" w:bidi="ar"/>
        </w:rPr>
        <w:t xml:space="preserve">The requirements specified in clause 4.2C shall apply for the quasi-earth fixed cell and the earth moving cell.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宋体" w:cs="v4.2.0"/>
          <w:kern w:val="0"/>
          <w:sz w:val="20"/>
          <w:szCs w:val="20"/>
          <w:lang w:val="en-US" w:eastAsia="zh-CN" w:bidi="ar"/>
        </w:rPr>
        <w:t xml:space="preserve">The requirements specified </w:t>
      </w:r>
      <w:r>
        <w:rPr>
          <w:rFonts w:hint="default" w:ascii="Times New Roman" w:hAnsi="Times New Roman" w:eastAsia="Times New Roman" w:cs="v4.2.0"/>
          <w:kern w:val="0"/>
          <w:sz w:val="20"/>
          <w:szCs w:val="20"/>
          <w:lang w:val="en-US" w:eastAsia="zh-CN" w:bidi="ar"/>
        </w:rPr>
        <w:t>in clause 4.2C apply to FR1-NTN</w:t>
      </w:r>
      <w:r>
        <w:rPr>
          <w:rFonts w:hint="eastAsia" w:ascii="Times New Roman" w:hAnsi="Times New Roman" w:eastAsia="Times New Roman" w:cs="v4.2.0"/>
          <w:kern w:val="0"/>
          <w:sz w:val="20"/>
          <w:szCs w:val="20"/>
          <w:lang w:val="en-US" w:eastAsia="zh-CN" w:bidi="ar"/>
        </w:rPr>
        <w:t xml:space="preserve"> </w:t>
      </w:r>
      <w:ins w:id="0" w:author="ZTE Derrick meeting-pre" w:date="2025-05-06T11:00:13Z">
        <w:r>
          <w:rPr>
            <w:rFonts w:hint="eastAsia" w:ascii="Times New Roman" w:hAnsi="Times New Roman" w:eastAsia="Times New Roman" w:cs="v4.2.0"/>
            <w:kern w:val="0"/>
            <w:sz w:val="20"/>
            <w:szCs w:val="20"/>
            <w:lang w:val="en-US" w:eastAsia="zh-CN" w:bidi="ar"/>
          </w:rPr>
          <w:t>a</w:t>
        </w:r>
      </w:ins>
      <w:ins w:id="1" w:author="ZTE Derrick meeting-pre" w:date="2025-05-06T11:00:14Z">
        <w:r>
          <w:rPr>
            <w:rFonts w:hint="eastAsia" w:ascii="Times New Roman" w:hAnsi="Times New Roman" w:eastAsia="Times New Roman" w:cs="v4.2.0"/>
            <w:kern w:val="0"/>
            <w:sz w:val="20"/>
            <w:szCs w:val="20"/>
            <w:lang w:val="en-US" w:eastAsia="zh-CN" w:bidi="ar"/>
          </w:rPr>
          <w:t>nd</w:t>
        </w:r>
      </w:ins>
      <w:ins w:id="2" w:author="ZTE Derrick meeting-pre" w:date="2025-05-06T10:59:38Z">
        <w:r>
          <w:rPr>
            <w:rFonts w:hint="eastAsia" w:ascii="Times New Roman" w:hAnsi="Times New Roman" w:eastAsia="Times New Roman" w:cs="v4.2.0"/>
            <w:kern w:val="0"/>
            <w:sz w:val="20"/>
            <w:szCs w:val="20"/>
            <w:lang w:val="en-US" w:eastAsia="zh-CN" w:bidi="ar"/>
          </w:rPr>
          <w:t xml:space="preserve"> Ku band NTN supporting FR1 numerology</w:t>
        </w:r>
      </w:ins>
      <w:ins w:id="3" w:author="ZTE Derrick meeting-pre" w:date="2025-05-06T10:37:41Z">
        <w:r>
          <w:rPr>
            <w:rFonts w:hint="eastAsia" w:ascii="Times New Roman" w:hAnsi="Times New Roman" w:eastAsia="Times New Roman" w:cs="v4.2.0"/>
            <w:kern w:val="0"/>
            <w:sz w:val="20"/>
            <w:szCs w:val="20"/>
            <w:lang w:val="en-US" w:eastAsia="zh-CN" w:bidi="ar"/>
          </w:rPr>
          <w:t>,</w:t>
        </w:r>
      </w:ins>
      <w:r>
        <w:rPr>
          <w:rFonts w:hint="default" w:ascii="Times New Roman" w:hAnsi="Times New Roman" w:eastAsia="Times New Roman" w:cs="v4.2.0"/>
          <w:kern w:val="0"/>
          <w:sz w:val="20"/>
          <w:szCs w:val="20"/>
          <w:lang w:val="en-US" w:eastAsia="zh-CN" w:bidi="ar"/>
        </w:rPr>
        <w:t xml:space="preserve"> and FR2-NTN</w:t>
      </w:r>
      <w:ins w:id="4" w:author="ZTE Derrick meeting-pre" w:date="2025-05-06T10:59:57Z">
        <w:r>
          <w:rPr>
            <w:rFonts w:hint="eastAsia" w:ascii="Times New Roman" w:hAnsi="Times New Roman" w:eastAsia="Times New Roman" w:cs="v4.2.0"/>
            <w:kern w:val="0"/>
            <w:sz w:val="20"/>
            <w:szCs w:val="20"/>
            <w:lang w:val="en-US" w:eastAsia="zh-CN" w:bidi="ar"/>
          </w:rPr>
          <w:t xml:space="preserve"> </w:t>
        </w:r>
      </w:ins>
      <w:ins w:id="5" w:author="ZTE Derrick meeting-pre" w:date="2025-05-06T11:00:17Z">
        <w:r>
          <w:rPr>
            <w:rFonts w:hint="eastAsia" w:ascii="Times New Roman" w:hAnsi="Times New Roman" w:eastAsia="Times New Roman" w:cs="v4.2.0"/>
            <w:kern w:val="0"/>
            <w:sz w:val="20"/>
            <w:szCs w:val="20"/>
            <w:lang w:val="en-US" w:eastAsia="zh-CN" w:bidi="ar"/>
          </w:rPr>
          <w:t>and</w:t>
        </w:r>
      </w:ins>
      <w:ins w:id="6" w:author="ZTE Derrick meeting-pre" w:date="2025-05-06T10:59:59Z">
        <w:r>
          <w:rPr>
            <w:rFonts w:hint="eastAsia" w:ascii="Times New Roman" w:hAnsi="Times New Roman" w:eastAsia="Times New Roman" w:cs="v4.2.0"/>
            <w:kern w:val="0"/>
            <w:sz w:val="20"/>
            <w:szCs w:val="20"/>
            <w:lang w:val="en-US" w:eastAsia="zh-CN" w:bidi="ar"/>
          </w:rPr>
          <w:t xml:space="preserve"> Ku band NTN supporting FR</w:t>
        </w:r>
      </w:ins>
      <w:ins w:id="7" w:author="ZTE Derrick meeting-pre" w:date="2025-05-06T11:00:01Z">
        <w:r>
          <w:rPr>
            <w:rFonts w:hint="eastAsia" w:eastAsia="Times New Roman" w:cs="v4.2.0"/>
            <w:kern w:val="0"/>
            <w:sz w:val="20"/>
            <w:szCs w:val="20"/>
            <w:lang w:val="en-US" w:eastAsia="zh-CN" w:bidi="ar"/>
          </w:rPr>
          <w:t>2</w:t>
        </w:r>
      </w:ins>
      <w:ins w:id="8" w:author="ZTE Derrick meeting-pre" w:date="2025-05-06T10:59:59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v4.2.0"/>
          <w:kern w:val="0"/>
          <w:sz w:val="20"/>
          <w:szCs w:val="20"/>
          <w:lang w:val="en-US" w:eastAsia="zh-CN" w:bidi="ar"/>
        </w:rPr>
        <w:t xml:space="preserve"> as defined in TS 38.101-5 [43].</w:t>
      </w:r>
    </w:p>
    <w:p>
      <w:pPr>
        <w:keepNext/>
        <w:keepLines/>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宋体" w:cs="v4.2.0"/>
          <w:kern w:val="0"/>
          <w:sz w:val="20"/>
          <w:szCs w:val="20"/>
          <w:lang w:val="en-US" w:eastAsia="zh-CN" w:bidi="ar"/>
        </w:rPr>
        <w:t xml:space="preserve">The requirements specified </w:t>
      </w:r>
      <w:r>
        <w:rPr>
          <w:rFonts w:hint="default" w:ascii="Times New Roman" w:hAnsi="Times New Roman" w:eastAsia="Times New Roman" w:cs="v4.2.0"/>
          <w:kern w:val="0"/>
          <w:sz w:val="20"/>
          <w:szCs w:val="20"/>
          <w:lang w:val="en-US" w:eastAsia="zh-CN" w:bidi="ar"/>
        </w:rPr>
        <w:t>in clause 4.2C apply to</w:t>
      </w:r>
      <w:r>
        <w:rPr>
          <w:rFonts w:hint="default" w:ascii="Times New Roman" w:hAnsi="Times New Roman" w:eastAsia="Times New Roman" w:cs="v4.2.0"/>
          <w:kern w:val="0"/>
          <w:sz w:val="20"/>
          <w:szCs w:val="20"/>
          <w:highlight w:val="none"/>
          <w:lang w:val="en-US" w:eastAsia="zh-CN" w:bidi="ar"/>
        </w:rPr>
        <w:t xml:space="preserve"> FR2-NTN</w:t>
      </w:r>
      <w:r>
        <w:rPr>
          <w:rFonts w:hint="default" w:ascii="Times New Roman" w:hAnsi="Times New Roman" w:eastAsia="Times New Roman" w:cs="v4.2.0"/>
          <w:kern w:val="0"/>
          <w:sz w:val="20"/>
          <w:szCs w:val="20"/>
          <w:lang w:val="en-US" w:eastAsia="zh-CN" w:bidi="ar"/>
        </w:rPr>
        <w:t xml:space="preserve"> </w:t>
      </w:r>
      <w:ins w:id="9" w:author="ZTE Derrick meeting-pre" w:date="2025-05-06T10:49:16Z">
        <w:r>
          <w:rPr>
            <w:rFonts w:hint="eastAsia" w:ascii="Times New Roman" w:hAnsi="Times New Roman" w:eastAsia="Times New Roman" w:cs="v4.2.0"/>
            <w:kern w:val="0"/>
            <w:sz w:val="20"/>
            <w:szCs w:val="20"/>
            <w:lang w:val="en-US" w:eastAsia="zh-CN" w:bidi="ar"/>
          </w:rPr>
          <w:t>and</w:t>
        </w:r>
      </w:ins>
      <w:ins w:id="10" w:author="ZTE Derrick meeting-pre" w:date="2025-05-06T10:49:17Z">
        <w:r>
          <w:rPr>
            <w:rFonts w:hint="eastAsia" w:ascii="Times New Roman" w:hAnsi="Times New Roman" w:eastAsia="Times New Roman" w:cs="v4.2.0"/>
            <w:kern w:val="0"/>
            <w:sz w:val="20"/>
            <w:szCs w:val="20"/>
            <w:lang w:val="en-US" w:eastAsia="zh-CN" w:bidi="ar"/>
          </w:rPr>
          <w:t xml:space="preserve"> </w:t>
        </w:r>
      </w:ins>
      <w:ins w:id="11" w:author="ZTE Derrick meeting-pre" w:date="2025-05-06T11:00:23Z">
        <w:r>
          <w:rPr>
            <w:rFonts w:hint="eastAsia" w:ascii="Times New Roman" w:hAnsi="Times New Roman" w:eastAsia="Times New Roman" w:cs="v4.2.0"/>
            <w:kern w:val="0"/>
            <w:sz w:val="20"/>
            <w:szCs w:val="20"/>
            <w:lang w:val="en-US" w:eastAsia="zh-CN" w:bidi="ar"/>
          </w:rPr>
          <w:t>or Ku band NTN supporting FR</w:t>
        </w:r>
      </w:ins>
      <w:ins w:id="12" w:author="ZTE Derrick meeting-pre" w:date="2025-05-06T11:00:26Z">
        <w:r>
          <w:rPr>
            <w:rFonts w:hint="eastAsia" w:eastAsia="Times New Roman" w:cs="v4.2.0"/>
            <w:kern w:val="0"/>
            <w:sz w:val="20"/>
            <w:szCs w:val="20"/>
            <w:lang w:val="en-US" w:eastAsia="zh-CN" w:bidi="ar"/>
          </w:rPr>
          <w:t>2</w:t>
        </w:r>
      </w:ins>
      <w:ins w:id="13" w:author="ZTE Derrick meeting-pre" w:date="2025-05-06T11:00:23Z">
        <w:r>
          <w:rPr>
            <w:rFonts w:hint="eastAsia" w:ascii="Times New Roman" w:hAnsi="Times New Roman" w:eastAsia="Times New Roman" w:cs="v4.2.0"/>
            <w:kern w:val="0"/>
            <w:sz w:val="20"/>
            <w:szCs w:val="20"/>
            <w:lang w:val="en-US" w:eastAsia="zh-CN" w:bidi="ar"/>
          </w:rPr>
          <w:t xml:space="preserve"> numerology</w:t>
        </w:r>
      </w:ins>
      <w:ins w:id="14" w:author="ZTE Derrick meeting-pre" w:date="2025-05-06T10:49:21Z">
        <w:r>
          <w:rPr>
            <w:rFonts w:hint="eastAsia" w:ascii="Times New Roman" w:hAnsi="Times New Roman" w:eastAsia="Times New Roman" w:cs="v4.2.0"/>
            <w:kern w:val="0"/>
            <w:sz w:val="20"/>
            <w:szCs w:val="20"/>
            <w:lang w:val="en-US" w:eastAsia="zh-CN" w:bidi="ar"/>
          </w:rPr>
          <w:t xml:space="preserve"> </w:t>
        </w:r>
      </w:ins>
      <w:r>
        <w:rPr>
          <w:rFonts w:hint="default" w:ascii="Times New Roman" w:hAnsi="Times New Roman" w:eastAsia="Times New Roman" w:cs="v4.2.0"/>
          <w:kern w:val="0"/>
          <w:sz w:val="20"/>
          <w:szCs w:val="20"/>
          <w:lang w:val="en-US" w:eastAsia="zh-CN" w:bidi="ar"/>
        </w:rPr>
        <w:t>with the following assumption: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no inter-satellite measurement is configured;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single SAN Tx beam per radio cell in DL;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same UE Rx beam is used for both serving and neighbouring cells which belong to the same satellite.</w:t>
      </w:r>
    </w:p>
    <w:p>
      <w:pPr>
        <w:jc w:val="center"/>
        <w:rPr>
          <w:rFonts w:eastAsia="宋体"/>
          <w:highlight w:val="yellow"/>
          <w:lang w:eastAsia="zh-CN"/>
        </w:rPr>
      </w:pPr>
      <w:r>
        <w:rPr>
          <w:rFonts w:eastAsia="宋体"/>
          <w:highlight w:val="yellow"/>
          <w:lang w:eastAsia="zh-CN"/>
        </w:rPr>
        <w:t>&lt;End of Change 1&gt;</w:t>
      </w:r>
    </w:p>
    <w:bookmarkEnd w:id="2"/>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widowControl/>
        <w:rPr>
          <w:lang w:val="en-US" w:eastAsia="zh-CN"/>
        </w:rPr>
      </w:pPr>
      <w:r>
        <w:rPr>
          <w:lang w:val="en-US" w:eastAsia="zh-CN"/>
        </w:rPr>
        <w:t>4.2C.2.3</w:t>
      </w:r>
      <w:r>
        <w:rPr>
          <w:lang w:val="en-US" w:eastAsia="zh-CN"/>
        </w:rPr>
        <w:tab/>
      </w:r>
      <w:r>
        <w:rPr>
          <w:lang w:val="en-US" w:eastAsia="zh-CN"/>
        </w:rPr>
        <w:t>Measurements of intra-frequency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(see table 4.2C.2.3-1)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(see table 4.2C.2.3-2)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 UE in FR1-NTN</w:t>
      </w:r>
      <w:ins w:id="15" w:author="ZTE Derrick meeting-pre" w:date="2025-05-06T11:00:55Z">
        <w:r>
          <w:rPr>
            <w:rFonts w:hint="eastAsia" w:ascii="Times New Roman" w:hAnsi="Times New Roman" w:eastAsia="Times New Roman" w:cs="v4.2.0"/>
            <w:kern w:val="0"/>
            <w:sz w:val="20"/>
            <w:szCs w:val="20"/>
            <w:lang w:val="en-US" w:eastAsia="zh-CN" w:bidi="ar"/>
          </w:rPr>
          <w:t xml:space="preserve"> </w:t>
        </w:r>
      </w:ins>
      <w:ins w:id="16" w:author="ZTE Derrick meeting-pre" w:date="2025-05-06T11:00:58Z">
        <w:r>
          <w:rPr>
            <w:rFonts w:hint="eastAsia" w:ascii="Times New Roman" w:hAnsi="Times New Roman" w:eastAsia="Times New Roman" w:cs="v4.2.0"/>
            <w:kern w:val="0"/>
            <w:sz w:val="20"/>
            <w:szCs w:val="20"/>
            <w:lang w:val="en-US" w:eastAsia="zh-CN" w:bidi="ar"/>
          </w:rPr>
          <w:t>an</w:t>
        </w:r>
      </w:ins>
      <w:ins w:id="17" w:author="ZTE Derrick meeting-pre" w:date="2025-05-06T11:00:59Z">
        <w:r>
          <w:rPr>
            <w:rFonts w:hint="eastAsia" w:ascii="Times New Roman" w:hAnsi="Times New Roman" w:eastAsia="Times New Roman" w:cs="v4.2.0"/>
            <w:kern w:val="0"/>
            <w:sz w:val="20"/>
            <w:szCs w:val="20"/>
            <w:lang w:val="en-US" w:eastAsia="zh-CN" w:bidi="ar"/>
          </w:rPr>
          <w:t>d</w:t>
        </w:r>
      </w:ins>
      <w:ins w:id="18" w:author="ZTE Derrick meeting-pre" w:date="2025-05-06T11:00:56Z">
        <w:r>
          <w:rPr>
            <w:rFonts w:hint="eastAsia" w:ascii="Times New Roman" w:hAnsi="Times New Roman" w:eastAsia="Times New Roman" w:cs="v4.2.0"/>
            <w:kern w:val="0"/>
            <w:sz w:val="20"/>
            <w:szCs w:val="20"/>
            <w:lang w:val="en-US" w:eastAsia="zh-CN" w:bidi="ar"/>
          </w:rPr>
          <w:t xml:space="preserve"> Ku band NTN supporting FR1 numerology</w:t>
        </w:r>
      </w:ins>
      <w:r>
        <w:rPr>
          <w:rFonts w:hint="default" w:ascii="Times New Roman" w:hAnsi="Times New Roman" w:eastAsia="Times New Roman" w:cs="v4.2.0"/>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等线" w:hAnsi="等线" w:eastAsia="等线" w:cs="Times New Roman"/>
          <w:kern w:val="0"/>
          <w:position w:val="-6"/>
          <w:sz w:val="21"/>
          <w:szCs w:val="22"/>
          <w:lang w:val="en-US" w:eastAsia="zh-CN" w:bidi="ar"/>
        </w:rPr>
        <w:drawing>
          <wp:inline distT="0" distB="0" distL="114300" distR="114300">
            <wp:extent cx="838200" cy="160020"/>
            <wp:effectExtent l="0" t="0" r="0"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8382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1333500" cy="274320"/>
            <wp:effectExtent l="0" t="0" r="762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3335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1447800" cy="160020"/>
            <wp:effectExtent l="0" t="0" r="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447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16"/>
          <w:sz w:val="21"/>
          <w:szCs w:val="22"/>
          <w:lang w:val="en-US" w:eastAsia="zh-CN" w:bidi="ar"/>
        </w:rPr>
        <w:drawing>
          <wp:inline distT="0" distB="0" distL="114300" distR="114300">
            <wp:extent cx="2065020" cy="274320"/>
            <wp:effectExtent l="0" t="0" r="762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20650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6"/>
          <w:sz w:val="21"/>
          <w:szCs w:val="22"/>
          <w:lang w:val="en-US" w:eastAsia="zh-CN" w:bidi="ar"/>
        </w:rPr>
        <w:drawing>
          <wp:inline distT="0" distB="0" distL="114300" distR="114300">
            <wp:extent cx="312420" cy="160020"/>
            <wp:effectExtent l="0" t="0" r="7620" b="635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6"/>
          <w:sz w:val="21"/>
          <w:szCs w:val="22"/>
          <w:lang w:val="en-US" w:eastAsia="zh-CN" w:bidi="ar"/>
        </w:rPr>
        <w:drawing>
          <wp:inline distT="0" distB="0" distL="114300" distR="114300">
            <wp:extent cx="525780" cy="160020"/>
            <wp:effectExtent l="0" t="0" r="762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ascii="等线" w:hAnsi="等线" w:eastAsia="等线" w:cs="Times New Roman"/>
          <w:kern w:val="0"/>
          <w:position w:val="-8"/>
          <w:sz w:val="21"/>
          <w:szCs w:val="22"/>
          <w:lang w:val="en-US" w:eastAsia="zh-CN" w:bidi="ar"/>
        </w:rPr>
        <w:drawing>
          <wp:inline distT="0" distB="0" distL="114300" distR="114300">
            <wp:extent cx="685800" cy="160020"/>
            <wp:effectExtent l="0" t="0" r="0" b="635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 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measure,NR_Intra</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evaluate,NR_Intra</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UE in </w:t>
      </w:r>
      <w:r>
        <w:rPr>
          <w:rFonts w:hint="default" w:ascii="Times New Roman" w:hAnsi="Times New Roman" w:eastAsia="Times New Roman" w:cs="v4.2.0"/>
          <w:kern w:val="0"/>
          <w:sz w:val="20"/>
          <w:szCs w:val="20"/>
          <w:highlight w:val="none"/>
          <w:lang w:val="en-US" w:eastAsia="zh-CN" w:bidi="ar"/>
        </w:rPr>
        <w:t>FR2-NTN</w:t>
      </w:r>
      <w:r>
        <w:rPr>
          <w:rFonts w:hint="eastAsia" w:ascii="Times New Roman" w:hAnsi="Times New Roman" w:eastAsia="Times New Roman" w:cs="v4.2.0"/>
          <w:kern w:val="0"/>
          <w:sz w:val="20"/>
          <w:szCs w:val="20"/>
          <w:highlight w:val="none"/>
          <w:lang w:val="en-US" w:eastAsia="zh-CN" w:bidi="ar"/>
        </w:rPr>
        <w:t xml:space="preserve"> </w:t>
      </w:r>
      <w:ins w:id="19" w:author="ZTE Derrick meeting-pre" w:date="2025-05-06T11:01:18Z">
        <w:r>
          <w:rPr>
            <w:rFonts w:hint="eastAsia" w:ascii="Times New Roman" w:hAnsi="Times New Roman" w:eastAsia="Times New Roman" w:cs="v4.2.0"/>
            <w:kern w:val="0"/>
            <w:sz w:val="20"/>
            <w:szCs w:val="20"/>
            <w:highlight w:val="none"/>
            <w:lang w:val="en-US" w:eastAsia="zh-CN" w:bidi="ar"/>
          </w:rPr>
          <w:t>and</w:t>
        </w:r>
      </w:ins>
      <w:ins w:id="20" w:author="ZTE Derrick meeting-pre" w:date="2025-05-06T11:00:36Z">
        <w:r>
          <w:rPr>
            <w:rFonts w:hint="eastAsia" w:ascii="Times New Roman" w:hAnsi="Times New Roman" w:eastAsia="Times New Roman" w:cs="v4.2.0"/>
            <w:kern w:val="0"/>
            <w:sz w:val="20"/>
            <w:szCs w:val="20"/>
            <w:lang w:val="en-US" w:eastAsia="zh-CN" w:bidi="ar"/>
          </w:rPr>
          <w:t xml:space="preserve"> Ku band NTN supporting FR</w:t>
        </w:r>
      </w:ins>
      <w:ins w:id="21" w:author="ZTE Derrick meeting-pre" w:date="2025-05-06T11:00:41Z">
        <w:r>
          <w:rPr>
            <w:rFonts w:hint="eastAsia" w:eastAsia="Times New Roman" w:cs="v4.2.0"/>
            <w:kern w:val="0"/>
            <w:sz w:val="20"/>
            <w:szCs w:val="20"/>
            <w:lang w:val="en-US" w:eastAsia="zh-CN" w:bidi="ar"/>
          </w:rPr>
          <w:t>2</w:t>
        </w:r>
      </w:ins>
      <w:ins w:id="22" w:author="ZTE Derrick meeting-pre" w:date="2025-05-06T11:00:36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v4.2.0"/>
          <w:kern w:val="0"/>
          <w:sz w:val="20"/>
          <w:szCs w:val="20"/>
          <w:lang w:val="en-US" w:eastAsia="zh-CN" w:bidi="ar"/>
        </w:rPr>
        <w:t>,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measurements of multiple SMTCs which correspond to different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 or table 4.2C.2.3-2 provided that: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w:t>
      </w:r>
      <w:ins w:id="23" w:author="ZTE Derrick meeting-pre" w:date="2025-05-06T11:03:41Z">
        <w:r>
          <w:rPr>
            <w:rFonts w:hint="eastAsia" w:ascii="Times New Roman" w:hAnsi="Times New Roman" w:eastAsia="Times New Roman" w:cs="Times New Roman"/>
            <w:kern w:val="0"/>
            <w:sz w:val="20"/>
            <w:szCs w:val="20"/>
            <w:lang w:val="en-US" w:eastAsia="zh-CN" w:bidi="ar"/>
          </w:rPr>
          <w:t xml:space="preserve"> and </w:t>
        </w:r>
      </w:ins>
      <w:ins w:id="24" w:author="ZTE Derrick meeting-pre" w:date="2025-05-06T11:03:42Z">
        <w:r>
          <w:rPr>
            <w:rFonts w:hint="eastAsia" w:ascii="Times New Roman" w:hAnsi="Times New Roman" w:eastAsia="Times New Roman" w:cs="Times New Roman"/>
            <w:kern w:val="0"/>
            <w:sz w:val="20"/>
            <w:szCs w:val="20"/>
            <w:lang w:val="en-US" w:eastAsia="zh-CN" w:bidi="ar"/>
          </w:rPr>
          <w:t>K</w:t>
        </w:r>
      </w:ins>
      <w:ins w:id="25" w:author="ZTE Derrick meeting-pre" w:date="2025-05-06T11:03:43Z">
        <w:r>
          <w:rPr>
            <w:rFonts w:hint="eastAsia" w:ascii="Times New Roman" w:hAnsi="Times New Roman" w:eastAsia="Times New Roman" w:cs="Times New Roman"/>
            <w:kern w:val="0"/>
            <w:sz w:val="20"/>
            <w:szCs w:val="20"/>
            <w:lang w:val="en-US" w:eastAsia="zh-CN" w:bidi="ar"/>
          </w:rPr>
          <w:t>u band</w:t>
        </w:r>
      </w:ins>
      <w:r>
        <w:rPr>
          <w:rFonts w:hint="default" w:ascii="Times New Roman" w:hAnsi="Times New Roman" w:eastAsia="Times New Roman"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or 4.5 dB better ranked in FR2</w:t>
      </w:r>
      <w:ins w:id="26" w:author="ZTE Derrick meeting-pre" w:date="2025-05-06T11:03:52Z">
        <w:r>
          <w:rPr>
            <w:rFonts w:hint="eastAsia" w:ascii="Times New Roman" w:hAnsi="Times New Roman" w:eastAsia="Times New Roman" w:cs="Times New Roman"/>
            <w:kern w:val="0"/>
            <w:sz w:val="20"/>
            <w:szCs w:val="20"/>
            <w:lang w:val="en-US" w:eastAsia="zh-CN" w:bidi="ar"/>
          </w:rPr>
          <w:t xml:space="preserve"> </w:t>
        </w:r>
      </w:ins>
      <w:ins w:id="27" w:author="ZTE Derrick meeting-pre" w:date="2025-05-06T11:03:53Z">
        <w:r>
          <w:rPr>
            <w:rFonts w:hint="eastAsia" w:ascii="Times New Roman" w:hAnsi="Times New Roman" w:eastAsia="Times New Roman" w:cs="Times New Roman"/>
            <w:kern w:val="0"/>
            <w:sz w:val="20"/>
            <w:szCs w:val="20"/>
            <w:lang w:val="en-US" w:eastAsia="zh-CN" w:bidi="ar"/>
          </w:rPr>
          <w:t xml:space="preserve">and </w:t>
        </w:r>
      </w:ins>
      <w:ins w:id="28" w:author="ZTE Derrick meeting-pre" w:date="2025-05-06T11:03:54Z">
        <w:r>
          <w:rPr>
            <w:rFonts w:hint="eastAsia" w:ascii="Times New Roman" w:hAnsi="Times New Roman" w:eastAsia="Times New Roman" w:cs="Times New Roman"/>
            <w:kern w:val="0"/>
            <w:sz w:val="20"/>
            <w:szCs w:val="20"/>
            <w:lang w:val="en-US" w:eastAsia="zh-CN" w:bidi="ar"/>
          </w:rPr>
          <w:t>Ku band</w:t>
        </w:r>
      </w:ins>
      <w:r>
        <w:rPr>
          <w:rFonts w:hint="default" w:ascii="Times New Roman" w:hAnsi="Times New Roman" w:eastAsia="Times New Roman" w:cs="Times New Roman"/>
          <w:kern w:val="0"/>
          <w:sz w:val="20"/>
          <w:szCs w:val="20"/>
          <w:lang w:val="en-US" w:eastAsia="zh-CN" w:bidi="ar"/>
        </w:rPr>
        <w:t xml:space="preserve"> if the current serving cell is among them.</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4.2C.2.3-1: T</w:t>
      </w:r>
      <w:r>
        <w:rPr>
          <w:rFonts w:hint="default" w:ascii="Arial" w:hAnsi="Arial" w:eastAsia="Times New Roman" w:cs="Times New Roman"/>
          <w:b/>
          <w:bCs w:val="0"/>
          <w:kern w:val="0"/>
          <w:sz w:val="20"/>
          <w:szCs w:val="20"/>
          <w:vertAlign w:val="subscript"/>
          <w:lang w:val="en-US" w:eastAsia="zh-CN" w:bidi="ar"/>
        </w:rPr>
        <w:t>detect,NR_Intra,</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317"/>
        <w:gridCol w:w="2074"/>
        <w:gridCol w:w="2421"/>
        <w:gridCol w:w="2423"/>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measure,NR_Intra</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tcBorders>
              <w:top w:val="single" w:color="auto" w:sz="4" w:space="0"/>
              <w:left w:val="single" w:color="auto" w:sz="4" w:space="0"/>
              <w:bottom w:val="nil"/>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vertAlign w:val="subscrip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w:t>
            </w:r>
          </w:p>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vertAlign w:val="superscript"/>
                <w:lang w:val="en-US" w:eastAsia="zh-CN"/>
              </w:rPr>
            </w:pPr>
            <w:r>
              <w:rPr>
                <w:rFonts w:hint="default" w:ascii="Arial" w:hAnsi="Arial" w:eastAsia="Times New Roman" w:cs="Times New Roman"/>
                <w:b/>
                <w:bCs w:val="0"/>
                <w:kern w:val="0"/>
                <w:sz w:val="18"/>
                <w:szCs w:val="20"/>
                <w:lang w:val="en-US" w:eastAsia="zh-CN" w:bidi="ar"/>
              </w:rPr>
              <w:t>FR1</w:t>
            </w:r>
            <w:ins w:id="29" w:author="ZTE Derrick meeting-pre" w:date="2025-05-06T11:05:30Z">
              <w:r>
                <w:rPr>
                  <w:rFonts w:hint="eastAsia" w:ascii="Arial" w:hAnsi="Arial" w:eastAsia="Times New Roman" w:cs="Times New Roman"/>
                  <w:b/>
                  <w:bCs w:val="0"/>
                  <w:kern w:val="0"/>
                  <w:sz w:val="18"/>
                  <w:szCs w:val="20"/>
                  <w:lang w:val="en-US" w:eastAsia="zh-CN" w:bidi="ar"/>
                </w:rPr>
                <w:t>,</w:t>
              </w:r>
            </w:ins>
            <w:ins w:id="30" w:author="ZTE Derrick meeting-pre" w:date="2025-05-06T11:05:31Z">
              <w:r>
                <w:rPr>
                  <w:rFonts w:hint="eastAsia" w:ascii="Arial" w:hAnsi="Arial" w:eastAsia="Times New Roman" w:cs="Times New Roman"/>
                  <w:b/>
                  <w:bCs w:val="0"/>
                  <w:kern w:val="0"/>
                  <w:sz w:val="18"/>
                  <w:szCs w:val="20"/>
                  <w:lang w:val="en-US" w:eastAsia="zh-CN" w:bidi="ar"/>
                </w:rPr>
                <w:t xml:space="preserve"> </w:t>
              </w:r>
            </w:ins>
            <w:del w:id="31" w:author="ZTE Derrick meeting-pre" w:date="2025-05-06T11:05:30Z">
              <w:r>
                <w:rPr>
                  <w:rFonts w:hint="default" w:ascii="Arial" w:hAnsi="Arial" w:eastAsia="Times New Roman" w:cs="Times New Roman"/>
                  <w:b/>
                  <w:bCs w:val="0"/>
                  <w:kern w:val="0"/>
                  <w:sz w:val="18"/>
                  <w:szCs w:val="20"/>
                  <w:lang w:val="en-US" w:eastAsia="ko" w:bidi="ar"/>
                </w:rPr>
                <w:delText xml:space="preserve"> </w:delText>
              </w:r>
            </w:del>
            <w:del w:id="32" w:author="ZTE Derrick meeting-pre" w:date="2025-05-06T11:05:29Z">
              <w:r>
                <w:rPr>
                  <w:rFonts w:hint="default" w:ascii="Arial" w:hAnsi="Arial" w:eastAsia="Times New Roman" w:cs="Times New Roman"/>
                  <w:b/>
                  <w:bCs w:val="0"/>
                  <w:kern w:val="0"/>
                  <w:sz w:val="18"/>
                  <w:szCs w:val="20"/>
                  <w:lang w:val="en-US" w:eastAsia="ko" w:bidi="ar"/>
                </w:rPr>
                <w:delText>and</w:delText>
              </w:r>
            </w:del>
            <w:del w:id="33" w:author="ZTE Derrick meeting-pre" w:date="2025-05-06T11:05:28Z">
              <w:r>
                <w:rPr>
                  <w:rFonts w:hint="default" w:ascii="Arial" w:hAnsi="Arial" w:eastAsia="Times New Roman" w:cs="Times New Roman"/>
                  <w:b/>
                  <w:bCs w:val="0"/>
                  <w:kern w:val="0"/>
                  <w:sz w:val="18"/>
                  <w:szCs w:val="20"/>
                  <w:lang w:val="en-US" w:eastAsia="ko" w:bidi="ar"/>
                </w:rPr>
                <w:delText xml:space="preserve"> </w:delText>
              </w:r>
            </w:del>
            <w:r>
              <w:rPr>
                <w:rFonts w:hint="default" w:ascii="Arial" w:hAnsi="Arial" w:eastAsia="Times New Roman" w:cs="Times New Roman"/>
                <w:b/>
                <w:bCs w:val="0"/>
                <w:kern w:val="0"/>
                <w:sz w:val="18"/>
                <w:szCs w:val="20"/>
                <w:lang w:val="en-US" w:eastAsia="ko" w:bidi="ar"/>
              </w:rPr>
              <w:t>FR2-NTN</w:t>
            </w:r>
            <w:ins w:id="34" w:author="ZTE Derrick meeting-pre" w:date="2025-05-06T11:05:33Z">
              <w:r>
                <w:rPr>
                  <w:rFonts w:hint="eastAsia" w:ascii="Arial" w:hAnsi="Arial" w:eastAsia="宋体" w:cs="Times New Roman"/>
                  <w:b/>
                  <w:bCs w:val="0"/>
                  <w:kern w:val="0"/>
                  <w:sz w:val="18"/>
                  <w:szCs w:val="20"/>
                  <w:lang w:val="en-US" w:eastAsia="zh-CN" w:bidi="ar"/>
                </w:rPr>
                <w:t xml:space="preserve"> and</w:t>
              </w:r>
            </w:ins>
            <w:ins w:id="35" w:author="ZTE Derrick meeting-pre" w:date="2025-05-06T11:05:34Z">
              <w:r>
                <w:rPr>
                  <w:rFonts w:hint="eastAsia" w:ascii="Arial" w:hAnsi="Arial" w:eastAsia="宋体" w:cs="Times New Roman"/>
                  <w:b/>
                  <w:bCs w:val="0"/>
                  <w:kern w:val="0"/>
                  <w:sz w:val="18"/>
                  <w:szCs w:val="20"/>
                  <w:lang w:val="en-US" w:eastAsia="zh-CN" w:bidi="ar"/>
                </w:rPr>
                <w:t xml:space="preserve"> </w:t>
              </w:r>
            </w:ins>
            <w:ins w:id="36" w:author="ZTE Derrick meeting-pre" w:date="2025-05-06T11:05:35Z">
              <w:r>
                <w:rPr>
                  <w:rFonts w:hint="eastAsia" w:ascii="Arial" w:hAnsi="Arial" w:eastAsia="宋体" w:cs="Times New Roman"/>
                  <w:b/>
                  <w:bCs w:val="0"/>
                  <w:kern w:val="0"/>
                  <w:sz w:val="18"/>
                  <w:szCs w:val="20"/>
                  <w:lang w:val="en-US" w:eastAsia="zh-CN" w:bidi="ar"/>
                </w:rPr>
                <w:t>Ku ba</w:t>
              </w:r>
            </w:ins>
            <w:ins w:id="37" w:author="ZTE Derrick meeting-pre" w:date="2025-05-06T11:05:36Z">
              <w:r>
                <w:rPr>
                  <w:rFonts w:hint="eastAsia" w:ascii="Arial" w:hAnsi="Arial" w:eastAsia="宋体" w:cs="Times New Roman"/>
                  <w:b/>
                  <w:bCs w:val="0"/>
                  <w:kern w:val="0"/>
                  <w:sz w:val="18"/>
                  <w:szCs w:val="20"/>
                  <w:lang w:val="en-US" w:eastAsia="zh-CN" w:bidi="ar"/>
                </w:rPr>
                <w:t xml:space="preserve">nd </w:t>
              </w:r>
            </w:ins>
            <w:ins w:id="38" w:author="ZTE Derrick meeting-pre" w:date="2025-05-06T11:05:37Z">
              <w:r>
                <w:rPr>
                  <w:rFonts w:hint="eastAsia" w:ascii="Arial" w:hAnsi="Arial" w:eastAsia="宋体" w:cs="Times New Roman"/>
                  <w:b/>
                  <w:bCs w:val="0"/>
                  <w:kern w:val="0"/>
                  <w:sz w:val="18"/>
                  <w:szCs w:val="20"/>
                  <w:lang w:val="en-US" w:eastAsia="zh-CN" w:bidi="ar"/>
                </w:rPr>
                <w:t>NTN</w:t>
              </w:r>
            </w:ins>
          </w:p>
        </w:tc>
        <w:tc>
          <w:tcPr>
            <w:tcW w:w="214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214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0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M2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x M2</w:t>
            </w:r>
            <w:r>
              <w:rPr>
                <w:rFonts w:hint="default" w:ascii="Arial" w:hAnsi="Arial" w:eastAsia="Times New Roman" w:cs="Arial"/>
                <w:snapToGrid w:val="0"/>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M2</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 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0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Arial"/>
                <w:kern w:val="0"/>
                <w:sz w:val="18"/>
                <w:szCs w:val="20"/>
                <w:lang w:val="en-US" w:eastAsia="zh-CN" w:bidi="ar"/>
              </w:rPr>
              <w:t>58.88</w:t>
            </w:r>
            <w:r>
              <w:rPr>
                <w:rFonts w:hint="default" w:ascii="Arial" w:hAnsi="Arial" w:eastAsia="Times New Roman" w:cs="Times New Roman"/>
                <w:kern w:val="0"/>
                <w:sz w:val="18"/>
                <w:szCs w:val="20"/>
                <w:lang w:val="en-US" w:eastAsia="zh-CN" w:bidi="ar"/>
              </w:rPr>
              <w:t xml:space="preserve">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snapToGrid w:val="0"/>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M2 = 2 </w:t>
            </w:r>
            <w:r>
              <w:rPr>
                <w:rFonts w:hint="default" w:ascii="Arial" w:hAnsi="Arial" w:eastAsia="Times New Roman" w:cs="Times New Roman"/>
                <w:snapToGrid w:val="0"/>
                <w:kern w:val="0"/>
                <w:sz w:val="18"/>
                <w:szCs w:val="20"/>
                <w:lang w:val="en-US" w:eastAsia="zh-CN" w:bidi="ar"/>
              </w:rPr>
              <w:t>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1&lt;N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w:t>
            </w:r>
            <w:r>
              <w:rPr>
                <w:rFonts w:hint="default" w:ascii="Arial" w:hAnsi="Arial" w:eastAsia="Times New Roman" w:cs="Symbol"/>
                <w:kern w:val="0"/>
                <w:sz w:val="18"/>
                <w:szCs w:val="20"/>
                <w:lang w:val="en-US" w:eastAsia="zh-CN" w:bidi="ar"/>
              </w:rPr>
              <w:sym w:font="Symbol" w:char="00A3"/>
            </w:r>
            <w:r>
              <w:rPr>
                <w:rFonts w:hint="default" w:ascii="Arial" w:hAnsi="Arial" w:eastAsia="Times New Roman" w:cs="Times New Roman"/>
                <w:snapToGrid w:val="0"/>
                <w:kern w:val="0"/>
                <w:sz w:val="18"/>
                <w:szCs w:val="20"/>
                <w:lang w:val="en-US" w:eastAsia="zh-CN" w:bidi="ar"/>
              </w:rPr>
              <w:t xml:space="preserve"> 4 upon more than 1 SMTC configured at the UE; M2 = 1.5 if SMTC periodicity</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of measured intra-frequency cell &gt; 20 ms and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=1 upon 1 SMTC configured at the UE; otherwise M2=1.</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snapToGrid w:val="0"/>
                <w:kern w:val="0"/>
                <w:sz w:val="18"/>
                <w:szCs w:val="20"/>
                <w:lang w:val="en-US" w:eastAsia="zh-CN" w:bidi="ar"/>
              </w:rPr>
              <w:t>Where, N</w:t>
            </w:r>
            <w:r>
              <w:rPr>
                <w:rFonts w:hint="default" w:ascii="Arial" w:hAnsi="Arial" w:eastAsia="Times New Roman" w:cs="Times New Roman"/>
                <w:snapToGrid w:val="0"/>
                <w:kern w:val="0"/>
                <w:sz w:val="18"/>
                <w:szCs w:val="20"/>
                <w:vertAlign w:val="subscript"/>
                <w:lang w:val="en-US" w:eastAsia="zh-CN" w:bidi="ar"/>
              </w:rPr>
              <w:t>SMTC</w:t>
            </w:r>
            <w:r>
              <w:rPr>
                <w:rFonts w:hint="default" w:ascii="Arial" w:hAnsi="Arial" w:eastAsia="Times New Roman" w:cs="Times New Roman"/>
                <w:snapToGrid w:val="0"/>
                <w:kern w:val="0"/>
                <w:sz w:val="18"/>
                <w:szCs w:val="20"/>
                <w:lang w:val="en-US" w:eastAsia="zh-CN" w:bidi="ar"/>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ascii="Arial" w:hAnsi="Arial" w:eastAsia="Times New Roman" w:cs="Times New Roman"/>
                <w:snapToGrid w:val="0"/>
                <w:kern w:val="0"/>
                <w:sz w:val="18"/>
                <w:szCs w:val="20"/>
                <w:vertAlign w:val="subscript"/>
                <w:lang w:val="en-US" w:eastAsia="zh-CN" w:bidi="ar"/>
              </w:rPr>
              <w:t xml:space="preserve">detect, NR_intra </w:t>
            </w:r>
            <w:r>
              <w:rPr>
                <w:rFonts w:hint="default" w:ascii="Arial" w:hAnsi="Arial" w:eastAsia="Times New Roman" w:cs="Times New Roman"/>
                <w:snapToGrid w:val="0"/>
                <w:kern w:val="0"/>
                <w:sz w:val="18"/>
                <w:szCs w:val="20"/>
                <w:lang w:val="en-US" w:eastAsia="zh-CN" w:bidi="ar"/>
              </w:rPr>
              <w:t>is expected.</w:t>
            </w:r>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The UE is not required to meet the requirements for 2.56 s DRX cycle length for earth-moving LEO deployment.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4.2C.2.3-2: T</w:t>
      </w:r>
      <w:r>
        <w:rPr>
          <w:rFonts w:hint="default" w:ascii="Arial" w:hAnsi="Arial" w:eastAsia="Times New Roman" w:cs="Times New Roman"/>
          <w:b/>
          <w:bCs w:val="0"/>
          <w:kern w:val="0"/>
          <w:sz w:val="20"/>
          <w:szCs w:val="20"/>
          <w:vertAlign w:val="subscript"/>
          <w:lang w:val="en-US" w:eastAsia="zh-CN" w:bidi="ar"/>
        </w:rPr>
        <w:t>detect,NR_Intra_enh,</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w:t>
      </w:r>
    </w:p>
    <w:tbl>
      <w:tblPr>
        <w:tblStyle w:val="59"/>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 xml:space="preserve"> 2.56 x M2 (8 x M2)</w:t>
            </w:r>
            <w:r>
              <w:rPr>
                <w:rFonts w:hint="default" w:ascii="Arial" w:hAnsi="Arial" w:eastAsia="Times New Roman" w:cs="Times New Roman"/>
                <w:kern w:val="0"/>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5.12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8.96 (7)</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54"/>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 4.2C.2.3-2,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r>
        <w:rPr>
          <w:rFonts w:eastAsia="宋体"/>
          <w:highlight w:val="yellow"/>
          <w:lang w:eastAsia="zh-CN"/>
        </w:rPr>
        <w:t>&lt;</w:t>
      </w:r>
      <w:r>
        <w:rPr>
          <w:rFonts w:hint="eastAsia" w:eastAsia="宋体"/>
          <w:highlight w:val="yellow"/>
          <w:lang w:val="en-US" w:eastAsia="zh-CN"/>
        </w:rPr>
        <w:t>Start</w:t>
      </w:r>
      <w:r>
        <w:rPr>
          <w:rFonts w:eastAsia="宋体"/>
          <w:highlight w:val="yellow"/>
          <w:lang w:eastAsia="zh-CN"/>
        </w:rPr>
        <w:t xml:space="preserve"> of Change </w:t>
      </w:r>
      <w:r>
        <w:rPr>
          <w:rFonts w:hint="eastAsia" w:eastAsia="宋体"/>
          <w:highlight w:val="yellow"/>
          <w:lang w:val="en-US" w:eastAsia="zh-CN"/>
        </w:rPr>
        <w:t>3</w:t>
      </w:r>
      <w:r>
        <w:rPr>
          <w:rFonts w:eastAsia="宋体"/>
          <w:highlight w:val="yellow"/>
          <w:lang w:eastAsia="zh-CN"/>
        </w:rPr>
        <w:t>&gt;</w:t>
      </w:r>
    </w:p>
    <w:p>
      <w:pPr>
        <w:pStyle w:val="5"/>
        <w:widowControl/>
        <w:rPr>
          <w:lang w:val="en-US" w:eastAsia="zh-CN"/>
        </w:rPr>
      </w:pPr>
      <w:r>
        <w:rPr>
          <w:lang w:val="en-US" w:eastAsia="zh-CN"/>
        </w:rPr>
        <w:t>4.2C.2.4</w:t>
      </w:r>
      <w:r>
        <w:rPr>
          <w:lang w:val="en-US" w:eastAsia="zh-CN"/>
        </w:rPr>
        <w:tab/>
      </w:r>
      <w:r>
        <w:rPr>
          <w:lang w:val="en-US" w:eastAsia="zh-CN"/>
        </w:rPr>
        <w:t>Measurements of inter-frequency NR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4.2C.2.9.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004060" cy="18288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20040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94560" cy="18288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19456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For</w:t>
      </w:r>
      <w:r>
        <w:rPr>
          <w:rFonts w:hint="default" w:ascii="Times New Roman" w:hAnsi="Times New Roman" w:eastAsia="Times New Roman" w:cs="v4.2.0"/>
          <w:kern w:val="0"/>
          <w:sz w:val="20"/>
          <w:szCs w:val="20"/>
          <w:highlight w:val="none"/>
          <w:lang w:val="en-US" w:eastAsia="zh-CN" w:bidi="ar"/>
        </w:rPr>
        <w:t xml:space="preserve"> FR2-NTN</w:t>
      </w:r>
      <w:ins w:id="39" w:author="ZTE Derrick meeting-pre" w:date="2025-05-06T10:51:58Z">
        <w:r>
          <w:rPr>
            <w:rFonts w:hint="eastAsia" w:ascii="Times New Roman" w:hAnsi="Times New Roman" w:eastAsia="Times New Roman" w:cs="v4.2.0"/>
            <w:kern w:val="0"/>
            <w:sz w:val="20"/>
            <w:szCs w:val="20"/>
            <w:highlight w:val="none"/>
            <w:lang w:val="en-US" w:eastAsia="zh-CN" w:bidi="ar"/>
          </w:rPr>
          <w:t xml:space="preserve"> </w:t>
        </w:r>
      </w:ins>
      <w:ins w:id="40" w:author="ZTE Derrick meeting-pre" w:date="2025-05-06T11:02:05Z">
        <w:r>
          <w:rPr>
            <w:rFonts w:hint="eastAsia" w:ascii="Times New Roman" w:hAnsi="Times New Roman" w:eastAsia="Times New Roman" w:cs="v4.2.0"/>
            <w:kern w:val="0"/>
            <w:sz w:val="20"/>
            <w:szCs w:val="20"/>
            <w:highlight w:val="none"/>
            <w:lang w:val="en-US" w:eastAsia="zh-CN" w:bidi="ar"/>
          </w:rPr>
          <w:t>and</w:t>
        </w:r>
      </w:ins>
      <w:ins w:id="41" w:author="ZTE Derrick meeting-pre" w:date="2025-05-06T11:02:01Z">
        <w:r>
          <w:rPr>
            <w:rFonts w:hint="eastAsia" w:ascii="Times New Roman" w:hAnsi="Times New Roman" w:eastAsia="Times New Roman" w:cs="v4.2.0"/>
            <w:kern w:val="0"/>
            <w:sz w:val="20"/>
            <w:szCs w:val="20"/>
            <w:lang w:val="en-US" w:eastAsia="zh-CN" w:bidi="ar"/>
          </w:rPr>
          <w:t xml:space="preserve"> Ku band NTN supporting FR</w:t>
        </w:r>
      </w:ins>
      <w:ins w:id="42" w:author="ZTE Derrick meeting-pre" w:date="2025-05-06T11:02:07Z">
        <w:r>
          <w:rPr>
            <w:rFonts w:hint="eastAsia" w:eastAsia="Times New Roman" w:cs="v4.2.0"/>
            <w:kern w:val="0"/>
            <w:sz w:val="20"/>
            <w:szCs w:val="20"/>
            <w:lang w:val="en-US" w:eastAsia="zh-CN" w:bidi="ar"/>
          </w:rPr>
          <w:t>2</w:t>
        </w:r>
      </w:ins>
      <w:ins w:id="43" w:author="ZTE Derrick meeting-pre" w:date="2025-05-06T11:02:01Z">
        <w:r>
          <w:rPr>
            <w:rFonts w:hint="eastAsia" w:ascii="Times New Roman" w:hAnsi="Times New Roman" w:eastAsia="Times New Roman" w:cs="v4.2.0"/>
            <w:kern w:val="0"/>
            <w:sz w:val="20"/>
            <w:szCs w:val="20"/>
            <w:lang w:val="en-US" w:eastAsia="zh-CN" w:bidi="ar"/>
          </w:rPr>
          <w:t xml:space="preserve"> numerology</w:t>
        </w:r>
      </w:ins>
      <w:r>
        <w:rPr>
          <w:rFonts w:hint="default" w:ascii="Times New Roman" w:hAnsi="Times New Roman" w:eastAsia="Times New Roman" w:cs="v4.2.0"/>
          <w:kern w:val="0"/>
          <w:sz w:val="20"/>
          <w:szCs w:val="20"/>
          <w:highlight w:val="none"/>
          <w:lang w:val="en-US" w:eastAsia="zh-CN" w:bidi="ar"/>
        </w:rPr>
        <w:t>,</w:t>
      </w:r>
      <w:r>
        <w:rPr>
          <w:rFonts w:hint="default" w:ascii="Times New Roman" w:hAnsi="Times New Roman" w:eastAsia="Times New Roman" w:cs="v4.2.0"/>
          <w:kern w:val="0"/>
          <w:sz w:val="20"/>
          <w:szCs w:val="20"/>
          <w:lang w:val="en-US" w:eastAsia="zh-CN" w:bidi="ar"/>
        </w:rPr>
        <w:t xml:space="preserve"> K</w:t>
      </w:r>
      <w:r>
        <w:rPr>
          <w:rFonts w:hint="default" w:ascii="Times New Roman" w:hAnsi="Times New Roman" w:eastAsia="Times New Roman" w:cs="v4.2.0"/>
          <w:kern w:val="0"/>
          <w:sz w:val="20"/>
          <w:szCs w:val="20"/>
          <w:vertAlign w:val="subscript"/>
          <w:lang w:val="en-US" w:eastAsia="zh-CN" w:bidi="ar"/>
        </w:rPr>
        <w:t>multi_SMTC,i</w:t>
      </w:r>
      <w:r>
        <w:rPr>
          <w:rFonts w:hint="default" w:ascii="Times New Roman" w:hAnsi="Times New Roman" w:eastAsia="Times New Roman" w:cs="v4.2.0"/>
          <w:kern w:val="0"/>
          <w:sz w:val="20"/>
          <w:szCs w:val="20"/>
          <w:lang w:val="en-US" w:eastAsia="zh-CN" w:bidi="ar"/>
        </w:rPr>
        <w:t xml:space="preserve"> =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For UE in FR1-NTN</w:t>
      </w:r>
      <w:ins w:id="44" w:author="ZTE Derrick meeting-pre" w:date="2025-05-06T11:02:10Z">
        <w:r>
          <w:rPr>
            <w:rFonts w:hint="eastAsia" w:ascii="Times New Roman" w:hAnsi="Times New Roman" w:eastAsia="Times New Roman" w:cs="v4.2.0"/>
            <w:kern w:val="0"/>
            <w:sz w:val="20"/>
            <w:szCs w:val="20"/>
            <w:lang w:val="en-US" w:eastAsia="zh-CN" w:bidi="ar"/>
          </w:rPr>
          <w:t xml:space="preserve"> </w:t>
        </w:r>
      </w:ins>
      <w:ins w:id="45" w:author="ZTE Derrick meeting-pre" w:date="2025-05-06T11:02:15Z">
        <w:r>
          <w:rPr>
            <w:rFonts w:hint="eastAsia" w:ascii="Times New Roman" w:hAnsi="Times New Roman" w:eastAsia="Times New Roman" w:cs="v4.2.0"/>
            <w:kern w:val="0"/>
            <w:sz w:val="20"/>
            <w:szCs w:val="20"/>
            <w:lang w:val="en-US" w:eastAsia="zh-CN" w:bidi="ar"/>
          </w:rPr>
          <w:t>and</w:t>
        </w:r>
      </w:ins>
      <w:ins w:id="46" w:author="ZTE Derrick meeting-pre" w:date="2025-05-06T11:02:11Z">
        <w:r>
          <w:rPr>
            <w:rFonts w:hint="eastAsia" w:ascii="Times New Roman" w:hAnsi="Times New Roman" w:eastAsia="Times New Roman" w:cs="v4.2.0"/>
            <w:kern w:val="0"/>
            <w:sz w:val="20"/>
            <w:szCs w:val="20"/>
            <w:lang w:val="en-US" w:eastAsia="zh-CN" w:bidi="ar"/>
          </w:rPr>
          <w:t xml:space="preserve"> Ku band NTN supporting FR1 numerology</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845820" cy="167640"/>
            <wp:effectExtent l="0" t="0" r="762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8458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1341120" cy="274320"/>
            <wp:effectExtent l="0" t="0" r="0"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34112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455420" cy="167640"/>
            <wp:effectExtent l="0" t="0" r="762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45542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en-US" w:bidi="ar"/>
        </w:rPr>
        <w:drawing>
          <wp:inline distT="0" distB="0" distL="114300" distR="114300">
            <wp:extent cx="2072640" cy="274320"/>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07264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312420" cy="160020"/>
            <wp:effectExtent l="0" t="0" r="7620" b="635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position w:val="-6"/>
          <w:sz w:val="20"/>
          <w:szCs w:val="20"/>
          <w:lang w:val="en-US" w:eastAsia="en-US" w:bidi="ar"/>
        </w:rPr>
        <w:drawing>
          <wp:inline distT="0" distB="0" distL="114300" distR="114300">
            <wp:extent cx="525780" cy="160020"/>
            <wp:effectExtent l="0" t="0" r="7620" b="635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685800" cy="160020"/>
            <wp:effectExtent l="0" t="0" r="0" b="635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multi_SMTC,i</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i</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4.2C.2.4-1) </w:t>
      </w:r>
      <w:r>
        <w:rPr>
          <w:rFonts w:hint="default" w:ascii="Times New Roman" w:hAnsi="Times New Roman" w:eastAsia="Times New Roman" w:cs="v4.2.0"/>
          <w:kern w:val="0"/>
          <w:sz w:val="20"/>
          <w:szCs w:val="20"/>
          <w:lang w:val="en-US" w:eastAsia="zh-CN" w:bidi="ar"/>
        </w:rPr>
        <w:t>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1240" cy="1828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30124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(see table 4.2C.2.4-2)</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110740" cy="182880"/>
            <wp:effectExtent l="0" t="0" r="762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11074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308860" cy="182880"/>
            <wp:effectExtent l="0" t="0" r="7620" b="0"/>
            <wp:docPr id="1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0"/>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8860" cy="18288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enhancedMeasurementLEO-r17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4.2C.2.4-1 provided that the reselection criteria is met by</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or.</w:t>
      </w:r>
    </w:p>
    <w:p>
      <w:pPr>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[5]dB better ranked in FR1 if the current serving cell is among them.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[6]dB in FR1 for SS-RSRP reselections based on absolute priorities or</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[4]dB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4.2C.2.4-1: T</w:t>
      </w:r>
      <w:r>
        <w:rPr>
          <w:rFonts w:hint="default" w:ascii="Arial" w:hAnsi="Arial" w:eastAsia="Times New Roman" w:cs="Times New Roman"/>
          <w:b/>
          <w:bCs w:val="0"/>
          <w:kern w:val="0"/>
          <w:sz w:val="20"/>
          <w:szCs w:val="20"/>
          <w:vertAlign w:val="subscript"/>
          <w:lang w:val="en-US" w:eastAsia="zh-CN" w:bidi="ar"/>
        </w:rPr>
        <w:t>detect,NR_Inter,</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80"/>
        <w:gridCol w:w="2075"/>
        <w:gridCol w:w="2172"/>
        <w:gridCol w:w="2174"/>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Scaling Factor (N1)</w:t>
            </w:r>
          </w:p>
        </w:tc>
        <w:tc>
          <w:tcPr>
            <w:tcW w:w="111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Times New Roman"/>
                <w:b/>
                <w:bCs w:val="0"/>
                <w:kern w:val="0"/>
                <w:sz w:val="18"/>
                <w:szCs w:val="20"/>
                <w:lang w:val="en-US" w:eastAsia="zh-CN" w:bidi="ar"/>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宋体"/>
                <w:vertAlign w:val="superscript"/>
                <w:lang w:val="en-US" w:eastAsia="zh-CN"/>
              </w:rPr>
            </w:pPr>
            <w:r>
              <w:rPr>
                <w:rFonts w:hint="default" w:ascii="Arial" w:hAnsi="Arial" w:eastAsia="Times New Roman" w:cs="Times New Roman"/>
                <w:b/>
                <w:bCs w:val="0"/>
                <w:kern w:val="0"/>
                <w:sz w:val="18"/>
                <w:szCs w:val="20"/>
                <w:lang w:val="en-US" w:eastAsia="zh-CN" w:bidi="ar"/>
              </w:rPr>
              <w:t>FR1</w:t>
            </w:r>
            <w:ins w:id="47" w:author="ZTE Derrick meeting-pre" w:date="2025-05-06T11:05:53Z">
              <w:r>
                <w:rPr>
                  <w:rFonts w:hint="eastAsia" w:ascii="Arial" w:hAnsi="Arial" w:eastAsia="Times New Roman" w:cs="Times New Roman"/>
                  <w:b/>
                  <w:bCs w:val="0"/>
                  <w:kern w:val="0"/>
                  <w:sz w:val="18"/>
                  <w:szCs w:val="20"/>
                  <w:lang w:val="en-US" w:eastAsia="zh-CN" w:bidi="ar"/>
                </w:rPr>
                <w:t>,</w:t>
              </w:r>
            </w:ins>
            <w:del w:id="48" w:author="ZTE Derrick meeting-pre" w:date="2025-05-06T11:05:52Z">
              <w:r>
                <w:rPr>
                  <w:rFonts w:hint="default" w:ascii="Arial" w:hAnsi="Arial" w:eastAsia="Times New Roman" w:cs="Times New Roman"/>
                  <w:b/>
                  <w:bCs w:val="0"/>
                  <w:kern w:val="0"/>
                  <w:sz w:val="18"/>
                  <w:szCs w:val="20"/>
                  <w:lang w:val="en-US" w:eastAsia="ko" w:bidi="ar"/>
                </w:rPr>
                <w:delText xml:space="preserve"> and</w:delText>
              </w:r>
            </w:del>
            <w:r>
              <w:rPr>
                <w:rFonts w:hint="default" w:ascii="Arial" w:hAnsi="Arial" w:eastAsia="Times New Roman" w:cs="Times New Roman"/>
                <w:b/>
                <w:bCs w:val="0"/>
                <w:kern w:val="0"/>
                <w:sz w:val="18"/>
                <w:szCs w:val="20"/>
                <w:lang w:val="en-US" w:eastAsia="ko" w:bidi="ar"/>
              </w:rPr>
              <w:t xml:space="preserve"> FR2-NTN</w:t>
            </w:r>
            <w:ins w:id="49" w:author="ZTE Derrick meeting-pre" w:date="2025-05-06T11:05:59Z">
              <w:r>
                <w:rPr>
                  <w:rFonts w:hint="eastAsia" w:ascii="Arial" w:hAnsi="Arial" w:eastAsia="宋体" w:cs="Times New Roman"/>
                  <w:b/>
                  <w:bCs w:val="0"/>
                  <w:kern w:val="0"/>
                  <w:sz w:val="18"/>
                  <w:szCs w:val="20"/>
                  <w:lang w:val="en-US" w:eastAsia="zh-CN" w:bidi="ar"/>
                </w:rPr>
                <w:t xml:space="preserve"> and </w:t>
              </w:r>
            </w:ins>
            <w:ins w:id="50" w:author="ZTE Derrick meeting-pre" w:date="2025-05-06T11:06:00Z">
              <w:r>
                <w:rPr>
                  <w:rFonts w:hint="eastAsia" w:ascii="Arial" w:hAnsi="Arial" w:eastAsia="宋体" w:cs="Times New Roman"/>
                  <w:b/>
                  <w:bCs w:val="0"/>
                  <w:kern w:val="0"/>
                  <w:sz w:val="18"/>
                  <w:szCs w:val="20"/>
                  <w:lang w:val="en-US" w:eastAsia="zh-CN" w:bidi="ar"/>
                </w:rPr>
                <w:t>Ku</w:t>
              </w:r>
            </w:ins>
            <w:ins w:id="51" w:author="ZTE Derrick meeting-pre" w:date="2025-05-06T11:06:01Z">
              <w:r>
                <w:rPr>
                  <w:rFonts w:hint="eastAsia" w:ascii="Arial" w:hAnsi="Arial" w:eastAsia="宋体" w:cs="Times New Roman"/>
                  <w:b/>
                  <w:bCs w:val="0"/>
                  <w:kern w:val="0"/>
                  <w:sz w:val="18"/>
                  <w:szCs w:val="20"/>
                  <w:lang w:val="en-US" w:eastAsia="zh-CN" w:bidi="ar"/>
                </w:rPr>
                <w:t xml:space="preserve"> </w:t>
              </w:r>
            </w:ins>
            <w:ins w:id="52" w:author="ZTE Derrick meeting-pre" w:date="2025-05-06T11:06:03Z">
              <w:r>
                <w:rPr>
                  <w:rFonts w:hint="eastAsia" w:ascii="Arial" w:hAnsi="Arial" w:eastAsia="宋体" w:cs="Times New Roman"/>
                  <w:b/>
                  <w:bCs w:val="0"/>
                  <w:kern w:val="0"/>
                  <w:sz w:val="18"/>
                  <w:szCs w:val="20"/>
                  <w:lang w:val="en-US" w:eastAsia="zh-CN" w:bidi="ar"/>
                </w:rPr>
                <w:t>b</w:t>
              </w:r>
            </w:ins>
            <w:ins w:id="53" w:author="ZTE Derrick meeting-pre" w:date="2025-05-06T11:06:04Z">
              <w:r>
                <w:rPr>
                  <w:rFonts w:hint="eastAsia" w:ascii="Arial" w:hAnsi="Arial" w:eastAsia="宋体" w:cs="Times New Roman"/>
                  <w:b/>
                  <w:bCs w:val="0"/>
                  <w:kern w:val="0"/>
                  <w:sz w:val="18"/>
                  <w:szCs w:val="20"/>
                  <w:lang w:val="en-US" w:eastAsia="zh-CN" w:bidi="ar"/>
                </w:rPr>
                <w:t xml:space="preserve">and </w:t>
              </w:r>
            </w:ins>
            <w:ins w:id="54" w:author="ZTE Derrick meeting-pre" w:date="2025-05-06T11:06:05Z">
              <w:r>
                <w:rPr>
                  <w:rFonts w:hint="eastAsia" w:ascii="Arial" w:hAnsi="Arial" w:eastAsia="宋体" w:cs="Times New Roman"/>
                  <w:b/>
                  <w:bCs w:val="0"/>
                  <w:kern w:val="0"/>
                  <w:sz w:val="18"/>
                  <w:szCs w:val="20"/>
                  <w:lang w:val="en-US" w:eastAsia="zh-CN" w:bidi="ar"/>
                </w:rPr>
                <w:t>NTN</w:t>
              </w:r>
            </w:ins>
          </w:p>
        </w:tc>
        <w:tc>
          <w:tcPr>
            <w:tcW w:w="111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0.32</w:t>
            </w:r>
          </w:p>
        </w:tc>
        <w:tc>
          <w:tcPr>
            <w:tcW w:w="1"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w:t>
            </w: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11.52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(36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1.28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(4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 xml:space="preserve">5.12 x N1 </w:t>
            </w:r>
            <w:r>
              <w:rPr>
                <w:rFonts w:hint="default" w:ascii="Arial" w:hAnsi="Arial" w:eastAsia="Times New Roman" w:cs="Arial"/>
                <w:kern w:val="0"/>
                <w:sz w:val="18"/>
                <w:szCs w:val="20"/>
                <w:lang w:val="en-US" w:eastAsia="zh-CN" w:bidi="ar"/>
              </w:rPr>
              <w:t xml:space="preserve">x 1.5 </w:t>
            </w:r>
            <w:r>
              <w:rPr>
                <w:rFonts w:hint="default" w:ascii="Arial" w:hAnsi="Arial" w:eastAsia="Times New Roman" w:cs="Times New Roman"/>
                <w:kern w:val="0"/>
                <w:sz w:val="18"/>
                <w:szCs w:val="20"/>
                <w:lang w:val="en-US" w:eastAsia="zh-CN" w:bidi="ar"/>
              </w:rPr>
              <w:t>(16 x N1</w:t>
            </w:r>
            <w:r>
              <w:rPr>
                <w:rFonts w:hint="default" w:ascii="Arial" w:hAnsi="Arial" w:eastAsia="Times New Roman" w:cs="Arial"/>
                <w:kern w:val="0"/>
                <w:sz w:val="18"/>
                <w:szCs w:val="20"/>
                <w:lang w:val="en-US" w:eastAsia="zh-CN" w:bidi="ar"/>
              </w:rPr>
              <w:t xml:space="preserve"> x 1.5</w:t>
            </w:r>
            <w:r>
              <w:rPr>
                <w:rFonts w:hint="default" w:ascii="Arial" w:hAnsi="Arial" w:eastAsia="Times New Roman" w:cs="Times New Roman"/>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0.64</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17.92x N1 (28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(2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32 x N1 (25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1.28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w:t>
            </w:r>
          </w:p>
        </w:tc>
        <w:tc>
          <w:tcPr>
            <w:tcW w:w="1"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111"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58.88 x N1 (23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2.56 x N1 (1 x N1)</w:t>
            </w:r>
          </w:p>
        </w:tc>
        <w:tc>
          <w:tcPr>
            <w:tcW w:w="1112"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kern w:val="0"/>
                <w:sz w:val="18"/>
                <w:szCs w:val="20"/>
                <w:lang w:val="en-US" w:eastAsia="zh-CN" w:bidi="ar"/>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lang w:val="en-US"/>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4"/>
                <w:lang w:val="en-US" w:eastAsia="zh-CN" w:bidi="ar"/>
              </w:rPr>
              <w:t>UE is not required to fulfil the requirements for 2.56 s DRX cycle length for earth-moving LEO deployment</w:t>
            </w:r>
            <w:r>
              <w:rPr>
                <w:rFonts w:hint="default" w:ascii="Arial" w:hAnsi="Arial" w:eastAsia="Times New Roman" w:cs="Times New Roman"/>
                <w:kern w:val="0"/>
                <w:sz w:val="18"/>
                <w:szCs w:val="20"/>
                <w:lang w:val="en-US" w:eastAsia="zh-CN" w:bidi="ar"/>
              </w:rPr>
              <w:t>.</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4.2C.2.4-2: T</w:t>
      </w:r>
      <w:r>
        <w:rPr>
          <w:rFonts w:hint="default" w:ascii="Arial" w:hAnsi="Arial" w:eastAsia="Times New Roman" w:cs="Times New Roman"/>
          <w:b/>
          <w:bCs w:val="0"/>
          <w:kern w:val="0"/>
          <w:sz w:val="20"/>
          <w:szCs w:val="20"/>
          <w:vertAlign w:val="subscript"/>
          <w:lang w:val="en-US" w:eastAsia="zh-CN" w:bidi="ar"/>
        </w:rPr>
        <w:t>detect,NR_Inter_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evaluate,NR_Inter_enh</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51"/>
        <w:gridCol w:w="2970"/>
        <w:gridCol w:w="2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Inter_enh</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[3.2 x M2 (10 x M2)]</w:t>
            </w:r>
            <w:r>
              <w:rPr>
                <w:rFonts w:hint="default" w:ascii="Arial" w:hAnsi="Arial" w:eastAsia="Times New Roman" w:cs="Times New Roman"/>
                <w:kern w:val="0"/>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[0.32 x M3 ([1] x M3)]</w:t>
            </w:r>
            <w:r>
              <w:rPr>
                <w:rFonts w:hint="default" w:ascii="Arial" w:hAnsi="Arial" w:eastAsia="Times New Roman" w:cs="Times New Roman"/>
                <w:kern w:val="0"/>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0.96 x M4 (3 x M4)</w:t>
            </w:r>
            <w:r>
              <w:rPr>
                <w:rFonts w:hint="default" w:ascii="Arial" w:hAnsi="Arial" w:eastAsia="Times New Roman" w:cs="Times New Roman"/>
                <w:kern w:val="0"/>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0"/>
                <w:lang w:val="en-US" w:eastAsia="zh-CN" w:bidi="ar"/>
              </w:rPr>
              <w:t>[10.24 (8)]</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Malgun Gothic" w:cs="Times New Roman"/>
                <w:kern w:val="0"/>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58.88 (23)</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rFonts w:hint="default" w:eastAsia="Malgun Gothic"/>
                <w:lang w:val="en-US"/>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eastAsia="Malgun Gothic"/>
                <w:lang w:val="en-US"/>
              </w:rPr>
            </w:pPr>
            <w:r>
              <w:rPr>
                <w:rFonts w:hint="default" w:ascii="Arial" w:hAnsi="Arial" w:eastAsia="Times New Roman" w:cs="Times New Roman"/>
                <w:kern w:val="0"/>
                <w:sz w:val="18"/>
                <w:szCs w:val="20"/>
                <w:lang w:val="en-US" w:eastAsia="zh-CN" w:bidi="ar"/>
              </w:rPr>
              <w:t>NOTE 1:</w:t>
            </w:r>
            <w:r>
              <w:rPr>
                <w:rFonts w:hint="default" w:ascii="Arial" w:hAnsi="Arial" w:eastAsia="CG Times (W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xml:space="preserv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 s]) when serving cell is above the search threshold, where</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both"/>
      </w:pPr>
    </w:p>
    <w:p>
      <w:pPr>
        <w:jc w:val="both"/>
      </w:pPr>
    </w:p>
    <w:p>
      <w:pPr>
        <w:jc w:val="both"/>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auto"/>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6994EB8"/>
    <w:rsid w:val="07AC3721"/>
    <w:rsid w:val="087610A5"/>
    <w:rsid w:val="095B660A"/>
    <w:rsid w:val="0A9877F2"/>
    <w:rsid w:val="0BCF2894"/>
    <w:rsid w:val="0C2C2DB9"/>
    <w:rsid w:val="0C5E18BD"/>
    <w:rsid w:val="0C601C22"/>
    <w:rsid w:val="0CA21D1B"/>
    <w:rsid w:val="0FD429A5"/>
    <w:rsid w:val="104E7D77"/>
    <w:rsid w:val="10734FE9"/>
    <w:rsid w:val="10827822"/>
    <w:rsid w:val="131A755A"/>
    <w:rsid w:val="15215E5A"/>
    <w:rsid w:val="152F6086"/>
    <w:rsid w:val="16161F48"/>
    <w:rsid w:val="17785A93"/>
    <w:rsid w:val="17A46BCF"/>
    <w:rsid w:val="183C7DEA"/>
    <w:rsid w:val="19436102"/>
    <w:rsid w:val="1A062F29"/>
    <w:rsid w:val="1A111C52"/>
    <w:rsid w:val="1B39334C"/>
    <w:rsid w:val="1CD41C94"/>
    <w:rsid w:val="1CF67364"/>
    <w:rsid w:val="1CFF0566"/>
    <w:rsid w:val="1D7F401F"/>
    <w:rsid w:val="1E0267BF"/>
    <w:rsid w:val="1EF42755"/>
    <w:rsid w:val="21D75195"/>
    <w:rsid w:val="224F683E"/>
    <w:rsid w:val="24280D55"/>
    <w:rsid w:val="2441618A"/>
    <w:rsid w:val="250221BE"/>
    <w:rsid w:val="255743B6"/>
    <w:rsid w:val="2580651A"/>
    <w:rsid w:val="26571970"/>
    <w:rsid w:val="278D1641"/>
    <w:rsid w:val="27DA25AE"/>
    <w:rsid w:val="2934004F"/>
    <w:rsid w:val="29702E68"/>
    <w:rsid w:val="29861648"/>
    <w:rsid w:val="29883C56"/>
    <w:rsid w:val="2A813336"/>
    <w:rsid w:val="2A922B6B"/>
    <w:rsid w:val="2B190B93"/>
    <w:rsid w:val="2E016B8B"/>
    <w:rsid w:val="2E3C6898"/>
    <w:rsid w:val="2E492237"/>
    <w:rsid w:val="2EB021A6"/>
    <w:rsid w:val="2FDC1914"/>
    <w:rsid w:val="30156CB5"/>
    <w:rsid w:val="315D2BC8"/>
    <w:rsid w:val="3178383D"/>
    <w:rsid w:val="31D420C7"/>
    <w:rsid w:val="32934FDC"/>
    <w:rsid w:val="330C4FCE"/>
    <w:rsid w:val="33967B79"/>
    <w:rsid w:val="33D466EC"/>
    <w:rsid w:val="34284AC1"/>
    <w:rsid w:val="34FD76AB"/>
    <w:rsid w:val="353B0B1D"/>
    <w:rsid w:val="3563766B"/>
    <w:rsid w:val="38FE39B9"/>
    <w:rsid w:val="39115855"/>
    <w:rsid w:val="3A401E2F"/>
    <w:rsid w:val="3A4E15F1"/>
    <w:rsid w:val="3A7072A1"/>
    <w:rsid w:val="3A7B6A1B"/>
    <w:rsid w:val="3B132789"/>
    <w:rsid w:val="3B8755E2"/>
    <w:rsid w:val="3BDB6348"/>
    <w:rsid w:val="3C377A87"/>
    <w:rsid w:val="3CF24CC8"/>
    <w:rsid w:val="3ECD27D1"/>
    <w:rsid w:val="3EEA220B"/>
    <w:rsid w:val="3FE235DC"/>
    <w:rsid w:val="3FED6871"/>
    <w:rsid w:val="401F6FF1"/>
    <w:rsid w:val="40C120CD"/>
    <w:rsid w:val="411B561D"/>
    <w:rsid w:val="41D11F0A"/>
    <w:rsid w:val="41D607B0"/>
    <w:rsid w:val="41F411C5"/>
    <w:rsid w:val="42201C4D"/>
    <w:rsid w:val="422E1AD0"/>
    <w:rsid w:val="42B84786"/>
    <w:rsid w:val="45876B22"/>
    <w:rsid w:val="46101F8B"/>
    <w:rsid w:val="462974AD"/>
    <w:rsid w:val="46FC211A"/>
    <w:rsid w:val="480802E5"/>
    <w:rsid w:val="48AC5ED7"/>
    <w:rsid w:val="497C24C6"/>
    <w:rsid w:val="4A7545BE"/>
    <w:rsid w:val="4ACD671D"/>
    <w:rsid w:val="4BEF4EA2"/>
    <w:rsid w:val="4C8318DE"/>
    <w:rsid w:val="4CE3471E"/>
    <w:rsid w:val="4E191B52"/>
    <w:rsid w:val="4E4225C3"/>
    <w:rsid w:val="4E8E6A70"/>
    <w:rsid w:val="4F5A3DC7"/>
    <w:rsid w:val="4F5D3EE6"/>
    <w:rsid w:val="4FC90BFB"/>
    <w:rsid w:val="5248680B"/>
    <w:rsid w:val="527B56A9"/>
    <w:rsid w:val="52B30170"/>
    <w:rsid w:val="53BD07B5"/>
    <w:rsid w:val="53D85C9D"/>
    <w:rsid w:val="54C51805"/>
    <w:rsid w:val="54FF699E"/>
    <w:rsid w:val="551F5EBC"/>
    <w:rsid w:val="55223F79"/>
    <w:rsid w:val="5615283D"/>
    <w:rsid w:val="562B4FB5"/>
    <w:rsid w:val="568026F8"/>
    <w:rsid w:val="576561FA"/>
    <w:rsid w:val="57B74E43"/>
    <w:rsid w:val="57F542C3"/>
    <w:rsid w:val="585B759E"/>
    <w:rsid w:val="58FF0F15"/>
    <w:rsid w:val="5B1C3B19"/>
    <w:rsid w:val="5B7A4125"/>
    <w:rsid w:val="5B7D0FC0"/>
    <w:rsid w:val="5E2E29F2"/>
    <w:rsid w:val="5F15697F"/>
    <w:rsid w:val="5F77358C"/>
    <w:rsid w:val="600C3BD8"/>
    <w:rsid w:val="60881F09"/>
    <w:rsid w:val="60A4759A"/>
    <w:rsid w:val="60FF5EDF"/>
    <w:rsid w:val="61497D28"/>
    <w:rsid w:val="625564F5"/>
    <w:rsid w:val="63611E64"/>
    <w:rsid w:val="64370DCE"/>
    <w:rsid w:val="643C7FD0"/>
    <w:rsid w:val="655E133F"/>
    <w:rsid w:val="65F97801"/>
    <w:rsid w:val="66237319"/>
    <w:rsid w:val="681B565C"/>
    <w:rsid w:val="68E42FA2"/>
    <w:rsid w:val="6908683F"/>
    <w:rsid w:val="6A4C6E73"/>
    <w:rsid w:val="6B400C03"/>
    <w:rsid w:val="6BB12428"/>
    <w:rsid w:val="6BCB6854"/>
    <w:rsid w:val="6E276A51"/>
    <w:rsid w:val="6F1468C9"/>
    <w:rsid w:val="6F5524CC"/>
    <w:rsid w:val="72EB1163"/>
    <w:rsid w:val="733F0D8F"/>
    <w:rsid w:val="7516174A"/>
    <w:rsid w:val="769007BE"/>
    <w:rsid w:val="77F305DD"/>
    <w:rsid w:val="7928134A"/>
    <w:rsid w:val="7B4C090C"/>
    <w:rsid w:val="7B5817ED"/>
    <w:rsid w:val="7C7554A3"/>
    <w:rsid w:val="7CDB582F"/>
    <w:rsid w:val="7EA2543D"/>
    <w:rsid w:val="7F101A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80"/>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3 字符"/>
    <w:basedOn w:val="61"/>
    <w:qFormat/>
    <w:uiPriority w:val="0"/>
    <w:rPr>
      <w:rFonts w:hint="default" w:ascii="Arial" w:hAnsi="Arial" w:eastAsia="Times New Roman" w:cs="Arial"/>
      <w:sz w:val="28"/>
      <w:lang w:eastAsia="en-US"/>
    </w:rPr>
  </w:style>
  <w:style w:type="character" w:customStyle="1" w:styleId="2479">
    <w:name w:val="标题 4 字符"/>
    <w:basedOn w:val="61"/>
    <w:qFormat/>
    <w:uiPriority w:val="0"/>
    <w:rPr>
      <w:rFonts w:hint="default" w:ascii="Arial" w:hAnsi="Arial" w:eastAsia="Times New Roman" w:cs="Arial"/>
      <w:sz w:val="24"/>
      <w:lang w:eastAsia="en-US"/>
    </w:rPr>
  </w:style>
  <w:style w:type="character" w:customStyle="1" w:styleId="2480">
    <w:name w:val="标题 3 字符1"/>
    <w:basedOn w:val="61"/>
    <w:link w:val="4"/>
    <w:qFormat/>
    <w:uiPriority w:val="0"/>
    <w:rPr>
      <w:rFonts w:hint="default" w:ascii="Times New Roman" w:hAnsi="Times New Roman" w:eastAsia="Times New Roman" w:cs="Times New Roman"/>
      <w:b/>
      <w:bCs/>
      <w:sz w:val="32"/>
      <w:szCs w:val="3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164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2025-05-09T13:08:23Z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